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596C40" w14:textId="4E4BE71D" w:rsidR="00F77D84" w:rsidRDefault="00F77D84" w:rsidP="00B436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303407" w:rsidRPr="00303407">
        <w:rPr>
          <w:b/>
          <w:i/>
          <w:noProof/>
          <w:sz w:val="28"/>
        </w:rPr>
        <w:t>S5-196626</w:t>
      </w:r>
      <w:bookmarkEnd w:id="0"/>
    </w:p>
    <w:p w14:paraId="4E9A908A" w14:textId="346AEB56" w:rsidR="00F77D84" w:rsidRDefault="00F77D84" w:rsidP="00F77D84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 xml:space="preserve">Revision of </w:t>
      </w:r>
      <w:r w:rsidR="00303407" w:rsidRPr="00303407">
        <w:rPr>
          <w:noProof/>
        </w:rPr>
        <w:t>S5-196070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AA5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1B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20DC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D35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8E3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AC4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81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ED51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9F6B2" w14:textId="77777777" w:rsidR="001E41F3" w:rsidRPr="00410371" w:rsidRDefault="00AE7F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32.290</w:t>
            </w:r>
          </w:p>
        </w:tc>
        <w:tc>
          <w:tcPr>
            <w:tcW w:w="709" w:type="dxa"/>
          </w:tcPr>
          <w:p w14:paraId="1089E8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9FB412" w14:textId="65A93AFC" w:rsidR="001E41F3" w:rsidRPr="00410371" w:rsidRDefault="001A413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EE3B2B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2ACBE1B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9E2441" w14:textId="73D7279A" w:rsidR="001E41F3" w:rsidRPr="00410371" w:rsidRDefault="00723F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FE1D3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A4DC1" w14:textId="0D15C73A" w:rsidR="001E41F3" w:rsidRPr="00410371" w:rsidRDefault="00130779" w:rsidP="00723F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CC20B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723FE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5B0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86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3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EBE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B7D9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947243" w14:textId="77777777" w:rsidTr="00547111">
        <w:tc>
          <w:tcPr>
            <w:tcW w:w="9641" w:type="dxa"/>
            <w:gridSpan w:val="9"/>
          </w:tcPr>
          <w:p w14:paraId="0CBC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042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A5705" w14:textId="77777777" w:rsidTr="00A7671C">
        <w:tc>
          <w:tcPr>
            <w:tcW w:w="2835" w:type="dxa"/>
          </w:tcPr>
          <w:p w14:paraId="433680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E9C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823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3E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79B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25B2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924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927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8D45" w14:textId="77777777" w:rsidR="00F25D98" w:rsidRDefault="00043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0E895B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8D59C7" w14:textId="77777777" w:rsidTr="00547111">
        <w:tc>
          <w:tcPr>
            <w:tcW w:w="9640" w:type="dxa"/>
            <w:gridSpan w:val="11"/>
          </w:tcPr>
          <w:p w14:paraId="4689B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067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B9EF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524C4" w14:textId="77777777"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241C50">
              <w:t>orrection of notify response</w:t>
            </w:r>
          </w:p>
        </w:tc>
      </w:tr>
      <w:tr w:rsidR="001E41F3" w14:paraId="779FDC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7C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26A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895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E21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666F5" w14:textId="77777777"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Huawei</w:t>
            </w:r>
          </w:p>
        </w:tc>
      </w:tr>
      <w:tr w:rsidR="001E41F3" w14:paraId="1F94AB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FC6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B609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93A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A5E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8C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30D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00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B5F5B9" w14:textId="77777777" w:rsidR="001E41F3" w:rsidRDefault="00AE1D45">
            <w:pPr>
              <w:pStyle w:val="CRCoverPage"/>
              <w:spacing w:after="0"/>
              <w:ind w:left="100"/>
              <w:rPr>
                <w:noProof/>
              </w:rPr>
            </w:pPr>
            <w:r w:rsidRPr="00AE1D45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3CA05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85F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FDA91" w14:textId="774E56FF" w:rsidR="001E41F3" w:rsidRDefault="00241C50" w:rsidP="00723FE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2019-</w:t>
            </w:r>
            <w:r w:rsidR="004075A6">
              <w:rPr>
                <w:noProof/>
              </w:rPr>
              <w:t>10</w:t>
            </w:r>
            <w:r w:rsidR="004075A6">
              <w:rPr>
                <w:rFonts w:hint="eastAsia"/>
                <w:noProof/>
                <w:lang w:eastAsia="zh-CN"/>
              </w:rPr>
              <w:t>-</w:t>
            </w:r>
            <w:r w:rsidR="00723FE0">
              <w:rPr>
                <w:noProof/>
              </w:rPr>
              <w:t>17</w:t>
            </w:r>
          </w:p>
        </w:tc>
      </w:tr>
      <w:tr w:rsidR="001E41F3" w14:paraId="235BA9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FEE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14F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71A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A60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FE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243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A01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73E04" w14:textId="77777777" w:rsidR="001E41F3" w:rsidRDefault="00841A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630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A6B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DF2A3" w14:textId="77777777" w:rsidR="001E41F3" w:rsidRDefault="00841AF2">
            <w:pPr>
              <w:pStyle w:val="CRCoverPage"/>
              <w:spacing w:after="0"/>
              <w:ind w:left="100"/>
              <w:rPr>
                <w:noProof/>
              </w:rPr>
            </w:pPr>
            <w:r w:rsidRPr="00841AF2">
              <w:rPr>
                <w:noProof/>
              </w:rPr>
              <w:t>Rel-15</w:t>
            </w:r>
          </w:p>
        </w:tc>
      </w:tr>
      <w:tr w:rsidR="001E41F3" w14:paraId="643C60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E9AC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90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4E5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F4DDB6" w14:textId="77777777" w:rsidTr="00547111">
        <w:tc>
          <w:tcPr>
            <w:tcW w:w="1843" w:type="dxa"/>
          </w:tcPr>
          <w:p w14:paraId="7B4F5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3A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867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A4A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D250D" w14:textId="51B841BD" w:rsidR="00CA76EB" w:rsidRDefault="00135A39" w:rsidP="00CA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</w:t>
            </w:r>
            <w:r w:rsidR="007D68E0">
              <w:rPr>
                <w:noProof/>
                <w:lang w:eastAsia="zh-CN"/>
              </w:rPr>
              <w:t>I</w:t>
            </w:r>
            <w:r w:rsidR="007D68E0">
              <w:rPr>
                <w:rFonts w:hint="eastAsia"/>
                <w:noProof/>
                <w:lang w:eastAsia="zh-CN"/>
              </w:rPr>
              <w:t xml:space="preserve">n </w:t>
            </w:r>
            <w:r w:rsidR="00CA76EB">
              <w:rPr>
                <w:noProof/>
                <w:lang w:eastAsia="zh-CN"/>
              </w:rPr>
              <w:t>diameter credit control application</w:t>
            </w:r>
            <w:r w:rsidR="007D68E0">
              <w:rPr>
                <w:noProof/>
                <w:lang w:eastAsia="zh-CN"/>
              </w:rPr>
              <w:t xml:space="preserve">, </w:t>
            </w:r>
            <w:r w:rsidR="00CA76EB">
              <w:rPr>
                <w:noProof/>
                <w:lang w:eastAsia="zh-CN"/>
              </w:rPr>
              <w:t xml:space="preserve">there is two different procedure for successful server-initiated re-authorization senario. As defined in subclause 5.5 in </w:t>
            </w:r>
            <w:r w:rsidR="00105E2E" w:rsidRPr="007D6EE7">
              <w:rPr>
                <w:noProof/>
                <w:lang w:eastAsia="zh-CN"/>
              </w:rPr>
              <w:t>RFC</w:t>
            </w:r>
            <w:r w:rsidR="00B07578" w:rsidRPr="007D6EE7">
              <w:rPr>
                <w:noProof/>
                <w:lang w:eastAsia="zh-CN"/>
              </w:rPr>
              <w:t xml:space="preserve"> </w:t>
            </w:r>
            <w:r w:rsidR="00105E2E" w:rsidRPr="007D6EE7">
              <w:rPr>
                <w:noProof/>
                <w:lang w:eastAsia="zh-CN"/>
              </w:rPr>
              <w:t>8506</w:t>
            </w:r>
            <w:r w:rsidR="00CA76EB" w:rsidRPr="007D6EE7">
              <w:rPr>
                <w:noProof/>
                <w:lang w:eastAsia="zh-CN"/>
              </w:rPr>
              <w:t>,</w:t>
            </w:r>
            <w:r w:rsidR="00CA76EB">
              <w:rPr>
                <w:noProof/>
                <w:lang w:eastAsia="zh-CN"/>
              </w:rPr>
              <w:t xml:space="preserve"> </w:t>
            </w:r>
          </w:p>
          <w:p w14:paraId="3BC35085" w14:textId="77777777" w:rsidR="00CA76EB" w:rsidRDefault="00CA76EB" w:rsidP="00CA76EB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CA76EB">
              <w:rPr>
                <w:i/>
                <w:noProof/>
                <w:lang w:eastAsia="zh-CN"/>
              </w:rPr>
              <w:t xml:space="preserve">If a credit re-authorization is not already ongoing (i.e., the credit-control session is in Open state), a credit control client that receives an RAR message with Session-Id equal to a currently active credit-control session MUST acknowledge the request by sending the Re-Auth-Answer (RAA) message and MUST initiate the credit re-authorization toward the server by sending a Credit-Control-Request message with the CC-Request-Type AVP set to the value UPDATE_REQUEST. The Result-Code 2002 (DIAMETER_LIMITED_SUCCESS) SHOULD be used in the RAA message to indicate that an additional message (i.e., CCR message with the value UPDATE_REQUEST) is required to complete the procedure. If a quota was allocated to the service, the credit-control client MUST report the used quota in the Credit-Control-Request.  </w:t>
            </w:r>
          </w:p>
          <w:p w14:paraId="4EF4CE44" w14:textId="77777777" w:rsidR="00CA76EB" w:rsidRPr="00CA76EB" w:rsidRDefault="00CA76EB" w:rsidP="00CA76EB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>
              <w:rPr>
                <w:i/>
                <w:noProof/>
                <w:lang w:eastAsia="zh-CN"/>
              </w:rPr>
              <w:t>……</w:t>
            </w:r>
          </w:p>
          <w:p w14:paraId="2099D947" w14:textId="77777777" w:rsidR="00CA76EB" w:rsidRPr="00CA76EB" w:rsidRDefault="00CA76EB" w:rsidP="00CA76EB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CA76EB">
              <w:rPr>
                <w:i/>
                <w:noProof/>
                <w:lang w:eastAsia="zh-CN"/>
              </w:rPr>
              <w:t>If credit re-authorization is ongoing at the time when the RAR message is received (i.e., RAR-CCR collision), the credit-control client successfully acknowledges the request but does not initiate a new credit re-authorization.  The Result-Code 2001 (DIAMETER_SUCCESS) SHOULD be used in the RAA message to indicate that a credit re-authorization procedure is already ongoing (i.e., the client was in PendingU state when the RAR was received).  The credit-control server SHOULD process the Credit-Control-Request as if it was received in answer to the server initiated credit re-authorization, and should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CA76EB">
              <w:rPr>
                <w:i/>
                <w:noProof/>
                <w:lang w:eastAsia="zh-CN"/>
              </w:rPr>
              <w:t>consider the server initiated credit re-authorization process  successful upon reception of the Re-Auth-Answer message.</w:t>
            </w:r>
          </w:p>
          <w:p w14:paraId="493132B6" w14:textId="77777777" w:rsidR="00CA76EB" w:rsidRDefault="00CA76EB" w:rsidP="00CA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F73599D" w14:textId="77777777" w:rsidR="001E41F3" w:rsidRDefault="007D68E0" w:rsidP="007027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It’s better to remain this functionality for 5G charging for backward compatible</w:t>
            </w:r>
            <w:r w:rsidR="00841AF2">
              <w:rPr>
                <w:noProof/>
                <w:lang w:eastAsia="zh-CN"/>
              </w:rPr>
              <w:t>, i.e. add support for above 1</w:t>
            </w:r>
            <w:r w:rsidR="00841AF2" w:rsidRPr="00841AF2">
              <w:rPr>
                <w:noProof/>
                <w:vertAlign w:val="superscript"/>
                <w:lang w:eastAsia="zh-CN"/>
              </w:rPr>
              <w:t>st</w:t>
            </w:r>
            <w:r w:rsidR="00841AF2">
              <w:rPr>
                <w:noProof/>
                <w:lang w:eastAsia="zh-CN"/>
              </w:rPr>
              <w:t xml:space="preserve"> procedure since 2</w:t>
            </w:r>
            <w:r w:rsidR="00841AF2" w:rsidRPr="00841AF2">
              <w:rPr>
                <w:noProof/>
                <w:vertAlign w:val="superscript"/>
                <w:lang w:eastAsia="zh-CN"/>
              </w:rPr>
              <w:t>nd</w:t>
            </w:r>
            <w:r w:rsidR="00841AF2">
              <w:rPr>
                <w:noProof/>
                <w:lang w:eastAsia="zh-CN"/>
              </w:rPr>
              <w:t xml:space="preserve"> procedure already be </w:t>
            </w:r>
            <w:r w:rsidR="0044251C">
              <w:rPr>
                <w:noProof/>
                <w:lang w:eastAsia="zh-CN"/>
              </w:rPr>
              <w:t>covered</w:t>
            </w:r>
            <w:r w:rsidR="00841AF2">
              <w:rPr>
                <w:noProof/>
                <w:lang w:eastAsia="zh-CN"/>
              </w:rPr>
              <w:t xml:space="preserve"> in 5G charging specification</w:t>
            </w:r>
            <w:r>
              <w:rPr>
                <w:noProof/>
                <w:lang w:eastAsia="zh-CN"/>
              </w:rPr>
              <w:t>.</w:t>
            </w:r>
            <w:r w:rsidR="007027DE">
              <w:rPr>
                <w:noProof/>
                <w:lang w:eastAsia="zh-CN"/>
              </w:rPr>
              <w:t xml:space="preserve"> And following definition of </w:t>
            </w:r>
            <w:r w:rsidR="007027DE">
              <w:rPr>
                <w:noProof/>
                <w:lang w:eastAsia="zh-CN"/>
              </w:rPr>
              <w:lastRenderedPageBreak/>
              <w:t xml:space="preserve">HTTP </w:t>
            </w:r>
            <w:r w:rsidR="007027DE" w:rsidRPr="007027DE">
              <w:rPr>
                <w:noProof/>
                <w:lang w:eastAsia="zh-CN"/>
              </w:rPr>
              <w:t xml:space="preserve">Response </w:t>
            </w:r>
            <w:r w:rsidR="007027DE">
              <w:rPr>
                <w:noProof/>
                <w:lang w:eastAsia="zh-CN"/>
              </w:rPr>
              <w:t>status code 202 in RFC 7233 is su</w:t>
            </w:r>
            <w:r w:rsidR="00715351">
              <w:rPr>
                <w:noProof/>
                <w:lang w:eastAsia="zh-CN"/>
              </w:rPr>
              <w:t>ita</w:t>
            </w:r>
            <w:r w:rsidR="007027DE">
              <w:rPr>
                <w:noProof/>
                <w:lang w:eastAsia="zh-CN"/>
              </w:rPr>
              <w:t xml:space="preserve">ble for </w:t>
            </w:r>
            <w:r w:rsidR="007211C5">
              <w:rPr>
                <w:noProof/>
                <w:lang w:eastAsia="zh-CN"/>
              </w:rPr>
              <w:t>above</w:t>
            </w:r>
            <w:r w:rsidR="007027DE">
              <w:rPr>
                <w:noProof/>
                <w:lang w:eastAsia="zh-CN"/>
              </w:rPr>
              <w:t xml:space="preserve"> 1</w:t>
            </w:r>
            <w:r w:rsidR="007027DE" w:rsidRPr="007027DE">
              <w:rPr>
                <w:noProof/>
                <w:vertAlign w:val="superscript"/>
                <w:lang w:eastAsia="zh-CN"/>
              </w:rPr>
              <w:t>st</w:t>
            </w:r>
            <w:r w:rsidR="007027DE">
              <w:rPr>
                <w:noProof/>
                <w:lang w:eastAsia="zh-CN"/>
              </w:rPr>
              <w:t xml:space="preserve">  re-authorization procedure:</w:t>
            </w:r>
          </w:p>
          <w:p w14:paraId="0741D2A7" w14:textId="77777777"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>6.3.3.  202 Accepted</w:t>
            </w:r>
          </w:p>
          <w:p w14:paraId="033AF277" w14:textId="77777777"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14:paraId="07746FA3" w14:textId="77777777"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 xml:space="preserve">   The 202 (Accepted) status code indicates that the request has been</w:t>
            </w:r>
          </w:p>
          <w:p w14:paraId="18EB80BC" w14:textId="77777777"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 xml:space="preserve">   accepted for processing, but the processing has not been completed.</w:t>
            </w:r>
          </w:p>
          <w:p w14:paraId="1DB65F77" w14:textId="77777777"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 xml:space="preserve">   The request might or might not eventually be acted upon, as it might</w:t>
            </w:r>
          </w:p>
          <w:p w14:paraId="78792524" w14:textId="77777777"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 xml:space="preserve">   be disallowed when processing actually takes place.  There is no</w:t>
            </w:r>
          </w:p>
          <w:p w14:paraId="5A92D485" w14:textId="77777777" w:rsidR="007027DE" w:rsidRP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 xml:space="preserve">   facility in HTTP for re-sending a status code from an asynchronous</w:t>
            </w:r>
          </w:p>
          <w:p w14:paraId="4DEFCCE7" w14:textId="77777777" w:rsidR="007027DE" w:rsidRDefault="007027DE" w:rsidP="007027DE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027DE">
              <w:rPr>
                <w:i/>
                <w:noProof/>
                <w:lang w:eastAsia="zh-CN"/>
              </w:rPr>
              <w:t xml:space="preserve">   operation.</w:t>
            </w:r>
          </w:p>
          <w:p w14:paraId="0394AAEA" w14:textId="77777777" w:rsidR="00135A39" w:rsidRPr="00135A39" w:rsidRDefault="00135A39" w:rsidP="00135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5A39">
              <w:rPr>
                <w:noProof/>
                <w:lang w:eastAsia="zh-CN"/>
              </w:rPr>
              <w:t>2)   RFC6733 subclause 8.5.2 has following description for ASA Result-Code in different scenario</w:t>
            </w:r>
            <w:r>
              <w:rPr>
                <w:noProof/>
                <w:lang w:eastAsia="zh-CN"/>
              </w:rPr>
              <w:t>, which also should be kept for 5G charging for backward compatible</w:t>
            </w:r>
            <w:r w:rsidRPr="00135A39">
              <w:rPr>
                <w:noProof/>
                <w:lang w:eastAsia="zh-CN"/>
              </w:rPr>
              <w:t>:</w:t>
            </w:r>
          </w:p>
          <w:p w14:paraId="796D832F" w14:textId="77777777" w:rsidR="00135A39" w:rsidRDefault="00135A39" w:rsidP="00135A39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14:paraId="794E9A68" w14:textId="77777777" w:rsidR="00135A39" w:rsidRDefault="00135A39" w:rsidP="00135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5A39">
              <w:rPr>
                <w:i/>
                <w:noProof/>
                <w:lang w:eastAsia="zh-CN"/>
              </w:rPr>
              <w:t>If the session identified by Session-Id in the ASR was successfully   terminated, the Result-Code is set to DIAMETER_SUCCESS.  If the   session is not currently active, the Result-Code is set to   DIAMETER_UNKNOWN_SESSION_ID.  If the access device does not stop the session for any other reason, the Result-Code is set to   DIAMETER_UNABLE_TO_COMPLY.</w:t>
            </w:r>
          </w:p>
        </w:tc>
      </w:tr>
      <w:tr w:rsidR="001E41F3" w14:paraId="1E1810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B2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5AD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D5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2E2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281E24" w14:textId="77777777" w:rsidR="007211C5" w:rsidRDefault="00CA76EB" w:rsidP="00CA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76EB">
              <w:rPr>
                <w:noProof/>
                <w:lang w:eastAsia="zh-CN"/>
              </w:rPr>
              <w:t xml:space="preserve">supplement </w:t>
            </w:r>
            <w:r w:rsidR="00135A39">
              <w:rPr>
                <w:noProof/>
                <w:lang w:eastAsia="zh-CN"/>
              </w:rPr>
              <w:t>processing mechnism for:</w:t>
            </w:r>
          </w:p>
          <w:p w14:paraId="09193C86" w14:textId="77777777" w:rsidR="001E41F3" w:rsidRDefault="00135A39" w:rsidP="00CA7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7211C5">
              <w:rPr>
                <w:noProof/>
                <w:lang w:eastAsia="zh-CN"/>
              </w:rPr>
              <w:t xml:space="preserve">re-authorization </w:t>
            </w:r>
            <w:r>
              <w:rPr>
                <w:noProof/>
                <w:lang w:eastAsia="zh-CN"/>
              </w:rPr>
              <w:t>notification</w:t>
            </w:r>
            <w:r w:rsidR="00CA76EB">
              <w:rPr>
                <w:noProof/>
                <w:lang w:eastAsia="zh-CN"/>
              </w:rPr>
              <w:t xml:space="preserve"> successful ackonwledgment scenario.</w:t>
            </w:r>
          </w:p>
          <w:p w14:paraId="2833944F" w14:textId="77777777" w:rsidR="007211C5" w:rsidRDefault="00135A39" w:rsidP="00135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7211C5">
              <w:rPr>
                <w:noProof/>
                <w:lang w:eastAsia="zh-CN"/>
              </w:rPr>
              <w:t xml:space="preserve">abort </w:t>
            </w:r>
            <w:r>
              <w:rPr>
                <w:noProof/>
                <w:lang w:eastAsia="zh-CN"/>
              </w:rPr>
              <w:t>notification</w:t>
            </w:r>
            <w:r w:rsidR="007211C5">
              <w:rPr>
                <w:noProof/>
                <w:lang w:eastAsia="zh-CN"/>
              </w:rPr>
              <w:t xml:space="preserve"> unsuccessful ackonwledgment scenario.</w:t>
            </w:r>
          </w:p>
        </w:tc>
      </w:tr>
      <w:tr w:rsidR="001E41F3" w14:paraId="194E0A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3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F00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4970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603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16055" w14:textId="77777777" w:rsidR="001E41F3" w:rsidRDefault="00CA76EB" w:rsidP="00721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charging notify request is not</w:t>
            </w:r>
            <w:r w:rsidR="007211C5">
              <w:rPr>
                <w:noProof/>
                <w:lang w:eastAsia="zh-CN"/>
              </w:rPr>
              <w:t xml:space="preserve"> correctly </w:t>
            </w:r>
            <w:r>
              <w:rPr>
                <w:noProof/>
                <w:lang w:eastAsia="zh-CN"/>
              </w:rPr>
              <w:t>supported.</w:t>
            </w:r>
          </w:p>
        </w:tc>
      </w:tr>
      <w:tr w:rsidR="001E41F3" w14:paraId="75F9FC29" w14:textId="77777777" w:rsidTr="00547111">
        <w:tc>
          <w:tcPr>
            <w:tcW w:w="2694" w:type="dxa"/>
            <w:gridSpan w:val="2"/>
          </w:tcPr>
          <w:p w14:paraId="496AC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5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0F3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B9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0947" w14:textId="77777777" w:rsidR="001E41F3" w:rsidRDefault="009A02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.4.1</w:t>
            </w:r>
            <w:r>
              <w:rPr>
                <w:rFonts w:hint="eastAsia"/>
                <w:noProof/>
                <w:lang w:eastAsia="zh-CN"/>
              </w:rPr>
              <w:t>,5</w:t>
            </w:r>
            <w:r>
              <w:rPr>
                <w:noProof/>
                <w:lang w:eastAsia="zh-CN"/>
              </w:rPr>
              <w:t>.4.4</w:t>
            </w:r>
          </w:p>
        </w:tc>
      </w:tr>
      <w:tr w:rsidR="001E41F3" w14:paraId="7873F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B5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85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FA5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1B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C34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58B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45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90D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CD3D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9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46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80B1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DFCE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D63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9D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DC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82A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AE673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977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7E0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C19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8B9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1B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A2F12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0CC9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8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C49C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9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816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773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48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C8F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326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109FA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6819" w14:paraId="34AA3881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8C8A68D" w14:textId="77777777" w:rsidR="00246819" w:rsidRDefault="00246819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1080167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56673AB2" w14:textId="77777777" w:rsidR="00AE2B39" w:rsidRPr="00B61687" w:rsidRDefault="00AE2B39" w:rsidP="00AE2B39">
      <w:pPr>
        <w:pStyle w:val="3"/>
        <w:rPr>
          <w:noProof/>
        </w:rPr>
      </w:pPr>
      <w:bookmarkStart w:id="4" w:name="_Toc20212981"/>
      <w:bookmarkEnd w:id="3"/>
      <w:r w:rsidRPr="00B61687">
        <w:rPr>
          <w:noProof/>
        </w:rPr>
        <w:t>5.</w:t>
      </w:r>
      <w:r>
        <w:rPr>
          <w:noProof/>
          <w:lang w:eastAsia="zh-CN"/>
        </w:rPr>
        <w:t>4</w:t>
      </w:r>
      <w:r w:rsidRPr="00B61687">
        <w:rPr>
          <w:noProof/>
        </w:rPr>
        <w:t>.1</w:t>
      </w:r>
      <w:r w:rsidRPr="00B61687">
        <w:rPr>
          <w:noProof/>
        </w:rPr>
        <w:tab/>
        <w:t>Re-authorization</w:t>
      </w:r>
      <w:bookmarkEnd w:id="4"/>
    </w:p>
    <w:p w14:paraId="51439BCD" w14:textId="77777777" w:rsidR="00AE2B39" w:rsidRDefault="00AE2B39" w:rsidP="00AE2B39">
      <w:pPr>
        <w:rPr>
          <w:noProof/>
          <w:color w:val="000000"/>
        </w:rPr>
      </w:pPr>
      <w:r w:rsidRPr="00B61687">
        <w:rPr>
          <w:noProof/>
        </w:rPr>
        <w:t xml:space="preserve">The </w:t>
      </w:r>
      <w:r>
        <w:rPr>
          <w:noProof/>
        </w:rPr>
        <w:t xml:space="preserve">CHF (NF Service Producer) </w:t>
      </w:r>
      <w:r w:rsidRPr="00B61687">
        <w:rPr>
          <w:noProof/>
        </w:rPr>
        <w:t>may trigger a re-authorization request</w:t>
      </w:r>
      <w:r>
        <w:rPr>
          <w:noProof/>
        </w:rPr>
        <w:t xml:space="preserve"> and the NF Service Consumer shall report quota usage.</w:t>
      </w:r>
      <w:r w:rsidRPr="0016473D">
        <w:rPr>
          <w:noProof/>
          <w:color w:val="000000"/>
        </w:rPr>
        <w:t xml:space="preserve"> </w:t>
      </w:r>
      <w:r w:rsidRPr="00BB6156">
        <w:rPr>
          <w:noProof/>
          <w:color w:val="000000"/>
        </w:rPr>
        <w:t xml:space="preserve">The reason for the quota being reported shall be notified to the </w:t>
      </w:r>
      <w:r>
        <w:rPr>
          <w:noProof/>
          <w:color w:val="000000"/>
        </w:rPr>
        <w:t>CHF (</w:t>
      </w:r>
      <w:r>
        <w:rPr>
          <w:noProof/>
        </w:rPr>
        <w:t>NF Service Producer</w:t>
      </w:r>
      <w:r>
        <w:rPr>
          <w:noProof/>
          <w:color w:val="000000"/>
        </w:rPr>
        <w:t>). This is described under charging notification procedure in clause 5.3.2.4.</w:t>
      </w:r>
    </w:p>
    <w:p w14:paraId="41B076B6" w14:textId="4D5F56F1" w:rsidR="002D17B4" w:rsidRDefault="002D17B4" w:rsidP="002D17B4">
      <w:pPr>
        <w:rPr>
          <w:ins w:id="5" w:author="Huawei-C" w:date="2019-10-02T10:51:00Z"/>
          <w:noProof/>
        </w:rPr>
      </w:pPr>
      <w:ins w:id="6" w:author="Huawei-C" w:date="2019-10-02T10:51:00Z">
        <w:r>
          <w:rPr>
            <w:noProof/>
          </w:rPr>
          <w:t xml:space="preserve">If </w:t>
        </w:r>
      </w:ins>
      <w:ins w:id="7" w:author="huawei1" w:date="2019-10-16T10:44:00Z">
        <w:r>
          <w:rPr>
            <w:noProof/>
          </w:rPr>
          <w:t>there is no</w:t>
        </w:r>
      </w:ins>
      <w:ins w:id="8" w:author="Huawei-C" w:date="2019-10-02T10:51:00Z">
        <w:r>
          <w:rPr>
            <w:noProof/>
          </w:rPr>
          <w:t xml:space="preserve"> </w:t>
        </w:r>
      </w:ins>
      <w:ins w:id="9" w:author="huawei1" w:date="2019-10-16T10:44:00Z">
        <w:r>
          <w:rPr>
            <w:noProof/>
          </w:rPr>
          <w:t>charging data</w:t>
        </w:r>
      </w:ins>
      <w:ins w:id="10" w:author="Huawei-C" w:date="2019-10-02T10:51:00Z">
        <w:r>
          <w:rPr>
            <w:noProof/>
          </w:rPr>
          <w:t xml:space="preserve"> request between CHF and NF Service Consumer </w:t>
        </w:r>
      </w:ins>
      <w:ins w:id="11" w:author="huawei1" w:date="2019-10-16T10:45:00Z">
        <w:r>
          <w:rPr>
            <w:noProof/>
          </w:rPr>
          <w:t>have not been answered</w:t>
        </w:r>
      </w:ins>
      <w:ins w:id="12" w:author="Huawei-C" w:date="2019-10-02T10:51:00Z">
        <w:r>
          <w:rPr>
            <w:noProof/>
          </w:rPr>
          <w:t xml:space="preserve">, the NF Service Consumer returns the Charging Notify Response to indicate that an Charging Data Request [Update] is required and then sends Charging Data Request [Update] to the CHF. </w:t>
        </w:r>
      </w:ins>
    </w:p>
    <w:p w14:paraId="1C3D1D24" w14:textId="6C56B1D6" w:rsidR="00E04D99" w:rsidRPr="002D17B4" w:rsidRDefault="002D17B4" w:rsidP="00721FCE">
      <w:pPr>
        <w:rPr>
          <w:noProof/>
        </w:rPr>
      </w:pPr>
      <w:ins w:id="13" w:author="Huawei-C" w:date="2019-10-02T10:51:00Z">
        <w:r>
          <w:rPr>
            <w:noProof/>
          </w:rPr>
          <w:t xml:space="preserve">If </w:t>
        </w:r>
      </w:ins>
      <w:ins w:id="14" w:author="huawei1" w:date="2019-10-16T10:45:00Z">
        <w:r>
          <w:rPr>
            <w:noProof/>
          </w:rPr>
          <w:t xml:space="preserve">there is </w:t>
        </w:r>
      </w:ins>
      <w:ins w:id="15" w:author="Huawei-C" w:date="2019-10-02T10:51:00Z">
        <w:r>
          <w:rPr>
            <w:noProof/>
          </w:rPr>
          <w:t xml:space="preserve">a </w:t>
        </w:r>
      </w:ins>
      <w:ins w:id="16" w:author="huawei1" w:date="2019-10-16T11:39:00Z">
        <w:r>
          <w:rPr>
            <w:noProof/>
          </w:rPr>
          <w:t xml:space="preserve">charging data </w:t>
        </w:r>
      </w:ins>
      <w:ins w:id="17" w:author="Huawei-C" w:date="2019-10-02T10:51:00Z">
        <w:r>
          <w:rPr>
            <w:noProof/>
          </w:rPr>
          <w:t xml:space="preserve">request between CHF and NF Service Consumer </w:t>
        </w:r>
      </w:ins>
      <w:ins w:id="18" w:author="huawei1" w:date="2019-10-16T10:45:00Z">
        <w:r>
          <w:rPr>
            <w:noProof/>
          </w:rPr>
          <w:t>ha</w:t>
        </w:r>
      </w:ins>
      <w:ins w:id="19" w:author="huawei1" w:date="2019-10-16T11:39:00Z">
        <w:r>
          <w:rPr>
            <w:noProof/>
          </w:rPr>
          <w:t>s</w:t>
        </w:r>
      </w:ins>
      <w:ins w:id="20" w:author="huawei1" w:date="2019-10-16T10:45:00Z">
        <w:r>
          <w:rPr>
            <w:noProof/>
          </w:rPr>
          <w:t xml:space="preserve"> not been answered</w:t>
        </w:r>
      </w:ins>
      <w:ins w:id="21" w:author="Huawei-C" w:date="2019-10-02T10:51:00Z">
        <w:r>
          <w:rPr>
            <w:noProof/>
          </w:rPr>
          <w:t xml:space="preserve"> at the time when the Charging Notify</w:t>
        </w:r>
        <w:r w:rsidRPr="00B61687">
          <w:rPr>
            <w:noProof/>
          </w:rPr>
          <w:t xml:space="preserve"> </w:t>
        </w:r>
        <w:r>
          <w:rPr>
            <w:noProof/>
          </w:rPr>
          <w:t>R</w:t>
        </w:r>
        <w:r w:rsidRPr="00B61687">
          <w:rPr>
            <w:noProof/>
          </w:rPr>
          <w:t>equest</w:t>
        </w:r>
        <w:r>
          <w:rPr>
            <w:noProof/>
          </w:rPr>
          <w:t xml:space="preserve"> is received, the NF Service Consumer returns the </w:t>
        </w:r>
        <w:r>
          <w:t>Charging Notify</w:t>
        </w:r>
        <w:r w:rsidRPr="000B63FD">
          <w:t xml:space="preserve"> </w:t>
        </w:r>
        <w:r>
          <w:t xml:space="preserve">Response </w:t>
        </w:r>
        <w:r>
          <w:rPr>
            <w:noProof/>
          </w:rPr>
          <w:t>to indicate</w:t>
        </w:r>
        <w:r w:rsidRPr="00CC6396">
          <w:rPr>
            <w:noProof/>
          </w:rPr>
          <w:t xml:space="preserve"> </w:t>
        </w:r>
        <w:r>
          <w:rPr>
            <w:noProof/>
          </w:rPr>
          <w:t>an Charging Data Request [Update] is already ongoing but does not send a new Charging Data Request [Update].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36E79" w14:paraId="3F6FC6E4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6FAD2A4" w14:textId="77777777" w:rsidR="00236E79" w:rsidRDefault="00236E79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60B04A8" w14:textId="77777777" w:rsidR="00AE2B39" w:rsidRPr="00BB6156" w:rsidRDefault="00AE2B39" w:rsidP="00AE2B39">
      <w:pPr>
        <w:pStyle w:val="3"/>
        <w:rPr>
          <w:noProof/>
        </w:rPr>
      </w:pPr>
      <w:bookmarkStart w:id="22" w:name="_Toc10801682"/>
      <w:bookmarkStart w:id="23" w:name="_Toc20212984"/>
      <w:r w:rsidRPr="00B61687">
        <w:rPr>
          <w:noProof/>
        </w:rPr>
        <w:t>5.</w:t>
      </w:r>
      <w:r>
        <w:rPr>
          <w:noProof/>
          <w:lang w:eastAsia="zh-CN"/>
        </w:rPr>
        <w:t>4</w:t>
      </w:r>
      <w:r w:rsidRPr="00B61687">
        <w:rPr>
          <w:noProof/>
        </w:rPr>
        <w:t>.</w:t>
      </w:r>
      <w:r>
        <w:rPr>
          <w:rFonts w:hint="eastAsia"/>
          <w:noProof/>
          <w:lang w:eastAsia="zh-CN"/>
        </w:rPr>
        <w:t>4</w:t>
      </w:r>
      <w:r w:rsidRPr="00B61687">
        <w:rPr>
          <w:noProof/>
        </w:rPr>
        <w:tab/>
      </w:r>
      <w:r w:rsidRPr="00BB6156">
        <w:rPr>
          <w:noProof/>
        </w:rPr>
        <w:t>Service termination</w:t>
      </w:r>
      <w:bookmarkEnd w:id="23"/>
    </w:p>
    <w:p w14:paraId="4FBE8895" w14:textId="77777777" w:rsidR="00AE2B39" w:rsidRDefault="00AE2B39" w:rsidP="00AE2B39">
      <w:pPr>
        <w:rPr>
          <w:noProof/>
        </w:rPr>
      </w:pPr>
      <w:r w:rsidRPr="00BB6156">
        <w:rPr>
          <w:noProof/>
        </w:rPr>
        <w:t xml:space="preserve">The </w:t>
      </w:r>
      <w:r>
        <w:rPr>
          <w:noProof/>
        </w:rPr>
        <w:t>CHF (NF Service Producer)</w:t>
      </w:r>
      <w:r w:rsidRPr="00BB6156">
        <w:rPr>
          <w:noProof/>
        </w:rPr>
        <w:t xml:space="preserve"> may determine that a service requires termination. The </w:t>
      </w:r>
      <w:r>
        <w:rPr>
          <w:noProof/>
        </w:rPr>
        <w:t>NF Service Producer</w:t>
      </w:r>
      <w:r w:rsidRPr="00BB6156">
        <w:rPr>
          <w:noProof/>
        </w:rPr>
        <w:t xml:space="preserve"> may perform this termination synchronously if it has a </w:t>
      </w:r>
      <w:r>
        <w:rPr>
          <w:noProof/>
        </w:rPr>
        <w:t>request</w:t>
      </w:r>
      <w:r w:rsidRPr="00BB6156">
        <w:rPr>
          <w:noProof/>
        </w:rPr>
        <w:t xml:space="preserve"> pending processing by returning </w:t>
      </w:r>
      <w:r>
        <w:rPr>
          <w:noProof/>
        </w:rPr>
        <w:t>response</w:t>
      </w:r>
      <w:r w:rsidRPr="00BB6156">
        <w:rPr>
          <w:noProof/>
        </w:rPr>
        <w:t xml:space="preserve">. </w:t>
      </w:r>
    </w:p>
    <w:p w14:paraId="1F4CABA7" w14:textId="266D27E1" w:rsidR="0091312D" w:rsidRPr="0091312D" w:rsidRDefault="00AE2B39" w:rsidP="007211C5">
      <w:pPr>
        <w:rPr>
          <w:noProof/>
        </w:rPr>
      </w:pPr>
      <w:r w:rsidRPr="00BB6156">
        <w:rPr>
          <w:noProof/>
        </w:rPr>
        <w:t xml:space="preserve">If the </w:t>
      </w:r>
      <w:r>
        <w:rPr>
          <w:noProof/>
        </w:rPr>
        <w:t>CHF (NF Service Producer)</w:t>
      </w:r>
      <w:r w:rsidRPr="00BB6156">
        <w:rPr>
          <w:noProof/>
        </w:rPr>
        <w:t xml:space="preserve"> does not have a pending request (asynchronous), the </w:t>
      </w:r>
      <w:r>
        <w:rPr>
          <w:noProof/>
        </w:rPr>
        <w:t>NF Service Producer</w:t>
      </w:r>
      <w:r w:rsidRPr="00BB6156">
        <w:rPr>
          <w:noProof/>
        </w:rPr>
        <w:t xml:space="preserve"> may trigger an </w:t>
      </w:r>
      <w:r>
        <w:rPr>
          <w:noProof/>
        </w:rPr>
        <w:t>abort notification</w:t>
      </w:r>
      <w:r w:rsidRPr="00BB6156">
        <w:rPr>
          <w:noProof/>
        </w:rPr>
        <w:t xml:space="preserve"> to terminate the</w:t>
      </w:r>
      <w:r>
        <w:rPr>
          <w:noProof/>
        </w:rPr>
        <w:t xml:space="preserve"> charging session</w:t>
      </w:r>
      <w:r w:rsidRPr="00BB6156">
        <w:rPr>
          <w:noProof/>
        </w:rPr>
        <w:t xml:space="preserve">. On reception of an </w:t>
      </w:r>
      <w:r>
        <w:rPr>
          <w:noProof/>
        </w:rPr>
        <w:t>abort notification</w:t>
      </w:r>
      <w:r w:rsidRPr="00BB6156">
        <w:rPr>
          <w:noProof/>
        </w:rPr>
        <w:t xml:space="preserve">, the </w:t>
      </w:r>
      <w:r>
        <w:rPr>
          <w:noProof/>
        </w:rPr>
        <w:t>NF consumer</w:t>
      </w:r>
      <w:r w:rsidRPr="00BB6156">
        <w:rPr>
          <w:noProof/>
        </w:rPr>
        <w:t xml:space="preserve"> shall </w:t>
      </w:r>
      <w:r>
        <w:rPr>
          <w:noProof/>
        </w:rPr>
        <w:t>terminate</w:t>
      </w:r>
      <w:r w:rsidRPr="00BB6156">
        <w:rPr>
          <w:noProof/>
        </w:rPr>
        <w:t xml:space="preserve"> the associated </w:t>
      </w:r>
      <w:r>
        <w:rPr>
          <w:noProof/>
        </w:rPr>
        <w:t xml:space="preserve">charging session </w:t>
      </w:r>
      <w:r w:rsidRPr="00BB6156">
        <w:rPr>
          <w:noProof/>
        </w:rPr>
        <w:t xml:space="preserve">by sending a </w:t>
      </w:r>
      <w:proofErr w:type="spellStart"/>
      <w:r w:rsidRPr="009367A0">
        <w:t>Nchf_ConvergedCharging_</w:t>
      </w:r>
      <w:r>
        <w:rPr>
          <w:lang w:eastAsia="zh-CN"/>
        </w:rPr>
        <w:t>Release</w:t>
      </w:r>
      <w:proofErr w:type="spellEnd"/>
      <w:r w:rsidRPr="00BB6156">
        <w:rPr>
          <w:noProof/>
        </w:rPr>
        <w:t>.</w:t>
      </w:r>
      <w:ins w:id="24" w:author="Huawei-C" w:date="2019-10-02T10:51:00Z">
        <w:r w:rsidR="00CB6007" w:rsidRPr="00715968">
          <w:rPr>
            <w:noProof/>
          </w:rPr>
          <w:t xml:space="preserve"> </w:t>
        </w:r>
        <w:r w:rsidR="00CB6007">
          <w:rPr>
            <w:noProof/>
          </w:rPr>
          <w:t>If the associated charging session is not currently active or NF consumer does not terminate the charging session for any other reason, the corresponding error response is returned.</w:t>
        </w:r>
      </w:ins>
      <w:bookmarkEnd w:id="2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6950" w14:paraId="58D6386F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B61FA8F" w14:textId="77777777" w:rsidR="00406950" w:rsidRDefault="00406950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2D3FD729" w14:textId="77777777" w:rsidR="00406950" w:rsidRDefault="00406950" w:rsidP="007211C5">
      <w:pPr>
        <w:rPr>
          <w:noProof/>
        </w:rPr>
      </w:pPr>
    </w:p>
    <w:p w14:paraId="0A65A7F3" w14:textId="77777777" w:rsidR="00B07578" w:rsidRPr="0097270B" w:rsidRDefault="00B07578" w:rsidP="007211C5">
      <w:pPr>
        <w:rPr>
          <w:noProof/>
        </w:rPr>
      </w:pPr>
    </w:p>
    <w:sectPr w:rsidR="00B07578" w:rsidRPr="0097270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308D98" w14:textId="77777777" w:rsidR="00656FDF" w:rsidRDefault="00656FDF">
      <w:r>
        <w:separator/>
      </w:r>
    </w:p>
  </w:endnote>
  <w:endnote w:type="continuationSeparator" w:id="0">
    <w:p w14:paraId="3177E1A5" w14:textId="77777777" w:rsidR="00656FDF" w:rsidRDefault="00656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23AA3F" w14:textId="77777777" w:rsidR="00656FDF" w:rsidRDefault="00656FDF">
      <w:r>
        <w:separator/>
      </w:r>
    </w:p>
  </w:footnote>
  <w:footnote w:type="continuationSeparator" w:id="0">
    <w:p w14:paraId="5B56348E" w14:textId="77777777" w:rsidR="00656FDF" w:rsidRDefault="00656F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7D5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F11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6FB1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CE51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E7"/>
    <w:rsid w:val="00022BCE"/>
    <w:rsid w:val="00022E4A"/>
    <w:rsid w:val="00043632"/>
    <w:rsid w:val="00062029"/>
    <w:rsid w:val="00062DD4"/>
    <w:rsid w:val="000853E3"/>
    <w:rsid w:val="000923FA"/>
    <w:rsid w:val="00094600"/>
    <w:rsid w:val="000A6394"/>
    <w:rsid w:val="000B7FED"/>
    <w:rsid w:val="000C038A"/>
    <w:rsid w:val="000C6598"/>
    <w:rsid w:val="000D6321"/>
    <w:rsid w:val="000F08F2"/>
    <w:rsid w:val="000F1D4B"/>
    <w:rsid w:val="00105E2E"/>
    <w:rsid w:val="00130779"/>
    <w:rsid w:val="00135A39"/>
    <w:rsid w:val="00145D43"/>
    <w:rsid w:val="00191622"/>
    <w:rsid w:val="00192C46"/>
    <w:rsid w:val="001A08B3"/>
    <w:rsid w:val="001A413F"/>
    <w:rsid w:val="001A4C57"/>
    <w:rsid w:val="001A7B60"/>
    <w:rsid w:val="001B38EB"/>
    <w:rsid w:val="001B52F0"/>
    <w:rsid w:val="001B7A65"/>
    <w:rsid w:val="001E41F3"/>
    <w:rsid w:val="0020470E"/>
    <w:rsid w:val="00213B8A"/>
    <w:rsid w:val="00236E79"/>
    <w:rsid w:val="00241C50"/>
    <w:rsid w:val="00246819"/>
    <w:rsid w:val="0026004D"/>
    <w:rsid w:val="002640DD"/>
    <w:rsid w:val="00265BB6"/>
    <w:rsid w:val="002735F7"/>
    <w:rsid w:val="00275D12"/>
    <w:rsid w:val="002827AA"/>
    <w:rsid w:val="00284FEB"/>
    <w:rsid w:val="002860C4"/>
    <w:rsid w:val="002906E0"/>
    <w:rsid w:val="002A3146"/>
    <w:rsid w:val="002B5741"/>
    <w:rsid w:val="002D17B4"/>
    <w:rsid w:val="002E1DCC"/>
    <w:rsid w:val="00303407"/>
    <w:rsid w:val="00305409"/>
    <w:rsid w:val="003127AD"/>
    <w:rsid w:val="00340F90"/>
    <w:rsid w:val="00345D8B"/>
    <w:rsid w:val="003609EF"/>
    <w:rsid w:val="0036231A"/>
    <w:rsid w:val="00374DD4"/>
    <w:rsid w:val="003A1F33"/>
    <w:rsid w:val="003A76F5"/>
    <w:rsid w:val="003E1A36"/>
    <w:rsid w:val="00406950"/>
    <w:rsid w:val="004075A6"/>
    <w:rsid w:val="00410371"/>
    <w:rsid w:val="004242F1"/>
    <w:rsid w:val="0044251C"/>
    <w:rsid w:val="004433AD"/>
    <w:rsid w:val="00471F85"/>
    <w:rsid w:val="004754D4"/>
    <w:rsid w:val="004820E8"/>
    <w:rsid w:val="00482204"/>
    <w:rsid w:val="004B0F08"/>
    <w:rsid w:val="004B75B7"/>
    <w:rsid w:val="004D14DB"/>
    <w:rsid w:val="004E3486"/>
    <w:rsid w:val="005148A1"/>
    <w:rsid w:val="0051580D"/>
    <w:rsid w:val="00547111"/>
    <w:rsid w:val="0056150E"/>
    <w:rsid w:val="00592D74"/>
    <w:rsid w:val="005B2454"/>
    <w:rsid w:val="005D3504"/>
    <w:rsid w:val="005D59BF"/>
    <w:rsid w:val="005E234F"/>
    <w:rsid w:val="005E2C44"/>
    <w:rsid w:val="00605EB8"/>
    <w:rsid w:val="00621188"/>
    <w:rsid w:val="006257ED"/>
    <w:rsid w:val="0063311D"/>
    <w:rsid w:val="00656FDF"/>
    <w:rsid w:val="006608E8"/>
    <w:rsid w:val="006776B2"/>
    <w:rsid w:val="0069224C"/>
    <w:rsid w:val="00695808"/>
    <w:rsid w:val="006A0D48"/>
    <w:rsid w:val="006B03C0"/>
    <w:rsid w:val="006B46FB"/>
    <w:rsid w:val="006E21FB"/>
    <w:rsid w:val="007027DE"/>
    <w:rsid w:val="007100AE"/>
    <w:rsid w:val="00715351"/>
    <w:rsid w:val="00715968"/>
    <w:rsid w:val="007211C5"/>
    <w:rsid w:val="00721FCE"/>
    <w:rsid w:val="00723FE0"/>
    <w:rsid w:val="00783C9A"/>
    <w:rsid w:val="00792342"/>
    <w:rsid w:val="007977A8"/>
    <w:rsid w:val="007B512A"/>
    <w:rsid w:val="007C2097"/>
    <w:rsid w:val="007D68E0"/>
    <w:rsid w:val="007D6A07"/>
    <w:rsid w:val="007D6EE7"/>
    <w:rsid w:val="007F7259"/>
    <w:rsid w:val="008040A8"/>
    <w:rsid w:val="00817A70"/>
    <w:rsid w:val="008279FA"/>
    <w:rsid w:val="00832867"/>
    <w:rsid w:val="00841AF2"/>
    <w:rsid w:val="008626E7"/>
    <w:rsid w:val="00870EE7"/>
    <w:rsid w:val="008900DE"/>
    <w:rsid w:val="008A45A6"/>
    <w:rsid w:val="008B0807"/>
    <w:rsid w:val="008B3DE9"/>
    <w:rsid w:val="008B7CE6"/>
    <w:rsid w:val="008F1170"/>
    <w:rsid w:val="008F686C"/>
    <w:rsid w:val="0090453F"/>
    <w:rsid w:val="0091312D"/>
    <w:rsid w:val="0091340A"/>
    <w:rsid w:val="009148DE"/>
    <w:rsid w:val="00927068"/>
    <w:rsid w:val="00943E01"/>
    <w:rsid w:val="00963409"/>
    <w:rsid w:val="0097270B"/>
    <w:rsid w:val="009777D9"/>
    <w:rsid w:val="009806EB"/>
    <w:rsid w:val="00991B88"/>
    <w:rsid w:val="009A028E"/>
    <w:rsid w:val="009A5753"/>
    <w:rsid w:val="009A579D"/>
    <w:rsid w:val="009C4DE3"/>
    <w:rsid w:val="009E3297"/>
    <w:rsid w:val="009F734F"/>
    <w:rsid w:val="00A15C11"/>
    <w:rsid w:val="00A246B6"/>
    <w:rsid w:val="00A47E70"/>
    <w:rsid w:val="00A50CF0"/>
    <w:rsid w:val="00A7671C"/>
    <w:rsid w:val="00AA2CBC"/>
    <w:rsid w:val="00AC5820"/>
    <w:rsid w:val="00AD1CD8"/>
    <w:rsid w:val="00AE1D45"/>
    <w:rsid w:val="00AE2B39"/>
    <w:rsid w:val="00AE7FAC"/>
    <w:rsid w:val="00B01F20"/>
    <w:rsid w:val="00B060B5"/>
    <w:rsid w:val="00B07578"/>
    <w:rsid w:val="00B123F5"/>
    <w:rsid w:val="00B2377B"/>
    <w:rsid w:val="00B258BB"/>
    <w:rsid w:val="00B67B97"/>
    <w:rsid w:val="00B968C8"/>
    <w:rsid w:val="00BA0BCF"/>
    <w:rsid w:val="00BA3EC5"/>
    <w:rsid w:val="00BA51D9"/>
    <w:rsid w:val="00BB116B"/>
    <w:rsid w:val="00BB3D87"/>
    <w:rsid w:val="00BB5DFC"/>
    <w:rsid w:val="00BD279D"/>
    <w:rsid w:val="00BD6BB8"/>
    <w:rsid w:val="00BE3CC9"/>
    <w:rsid w:val="00C110BA"/>
    <w:rsid w:val="00C5495F"/>
    <w:rsid w:val="00C66BA2"/>
    <w:rsid w:val="00C95985"/>
    <w:rsid w:val="00CA6557"/>
    <w:rsid w:val="00CA76EB"/>
    <w:rsid w:val="00CB6007"/>
    <w:rsid w:val="00CC20B3"/>
    <w:rsid w:val="00CC475F"/>
    <w:rsid w:val="00CC5026"/>
    <w:rsid w:val="00CC6396"/>
    <w:rsid w:val="00CC68D0"/>
    <w:rsid w:val="00CC7B6D"/>
    <w:rsid w:val="00CF54C8"/>
    <w:rsid w:val="00CF5B1F"/>
    <w:rsid w:val="00D03241"/>
    <w:rsid w:val="00D03F9A"/>
    <w:rsid w:val="00D06D51"/>
    <w:rsid w:val="00D1219B"/>
    <w:rsid w:val="00D24991"/>
    <w:rsid w:val="00D2640B"/>
    <w:rsid w:val="00D40334"/>
    <w:rsid w:val="00D455FF"/>
    <w:rsid w:val="00D50255"/>
    <w:rsid w:val="00D55D96"/>
    <w:rsid w:val="00D65B41"/>
    <w:rsid w:val="00D84279"/>
    <w:rsid w:val="00D86F91"/>
    <w:rsid w:val="00DE34CF"/>
    <w:rsid w:val="00DE378A"/>
    <w:rsid w:val="00E00560"/>
    <w:rsid w:val="00E00F15"/>
    <w:rsid w:val="00E04D99"/>
    <w:rsid w:val="00E13F3D"/>
    <w:rsid w:val="00E34898"/>
    <w:rsid w:val="00E53263"/>
    <w:rsid w:val="00E57041"/>
    <w:rsid w:val="00E744CD"/>
    <w:rsid w:val="00E836B2"/>
    <w:rsid w:val="00E857BC"/>
    <w:rsid w:val="00E86A08"/>
    <w:rsid w:val="00E955F0"/>
    <w:rsid w:val="00EB09B7"/>
    <w:rsid w:val="00EB221D"/>
    <w:rsid w:val="00EE3B2B"/>
    <w:rsid w:val="00EE7D7C"/>
    <w:rsid w:val="00F07F0A"/>
    <w:rsid w:val="00F25D98"/>
    <w:rsid w:val="00F300FB"/>
    <w:rsid w:val="00F77D84"/>
    <w:rsid w:val="00F83C17"/>
    <w:rsid w:val="00F95AB4"/>
    <w:rsid w:val="00FB61A4"/>
    <w:rsid w:val="00FB6386"/>
    <w:rsid w:val="00FD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0B1B7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27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7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7270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1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235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65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2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4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2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2B91B-2BDD-428C-AB5B-412C9ACC1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958</Words>
  <Characters>5464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Chenshan (Sunny)</cp:lastModifiedBy>
  <cp:revision>2</cp:revision>
  <cp:lastPrinted>1899-12-31T23:00:00Z</cp:lastPrinted>
  <dcterms:created xsi:type="dcterms:W3CDTF">2019-10-17T11:04:00Z</dcterms:created>
  <dcterms:modified xsi:type="dcterms:W3CDTF">2019-10-17T11:04:00Z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(3)E0gP0jf9rm352sQlMkRX6opIbU8U91E9Nq/mY/ZpfMW6pHQS3S8sr0JTExY0sShUprLlb7zr
YgmXPNXvL4c98jb1uYHwVWP8UXSF7mlxUBiFHOEiQM9wtKjH/xW6iWbykeeXROIPejVScEeR
Sh77vrjazaIAirQboikyi/XpCVckX8MeWENSlZT3iivdIVlCfAOVuLOp/t4CtvYMMlPWZL2x
q//Ko3D8UaUTpJbaxv</vt:lpwstr>
  </property>
  <property fmtid="{D5CDD505-2E9C-101B-9397-08002B2CF9AE}" pid="22" name="_2015_ms_pID_7253431">
    <vt:lpwstr>KtjMoCZ3k+EhxOptvDct4W3UVxXYqr0/n8e6igYP/KO3nRo45hb+va
/hjoXDCbELxIcpiIJCW65UO2X+5FvrhJPPaHufXd13RajYVJE2gGld2rAUMJ7UCQDx5MahW/
yGmQyOSvWMsc7tDtzNFQgszQA2tONTWZQ31Qb252p++cq4rhExnLqWVIYcl+jkmQe3iAvmps
4NTMoV5JQlGRrvIIl9ruuT8gvGQql4RtInH6</vt:lpwstr>
  </property>
  <property fmtid="{D5CDD505-2E9C-101B-9397-08002B2CF9AE}" pid="23" name="_2015_ms_pID_7253432">
    <vt:lpwstr>DhJfYKaBhH/HsLUcKtURmZM=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1569984490</vt:lpwstr>
  </property>
</Properties>
</file>